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1A9" w:rsidRDefault="002C748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 w:rsidR="00064627">
        <w:rPr>
          <w:b/>
          <w:iCs/>
          <w:sz w:val="28"/>
          <w:lang w:val="en-US" w:eastAsia="zh-CN"/>
        </w:rPr>
        <w:t>4996</w:t>
      </w:r>
      <w:bookmarkStart w:id="0" w:name="_GoBack"/>
      <w:bookmarkEnd w:id="0"/>
    </w:p>
    <w:p w:rsidR="005661A9" w:rsidRDefault="002C748B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1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661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61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142" w:type="dxa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 w:rsidR="007904BC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5661A9" w:rsidRDefault="002C74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5661A9" w:rsidRDefault="002C74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661A9" w:rsidRDefault="002C74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</w:pPr>
          </w:p>
        </w:tc>
      </w:tr>
      <w:tr w:rsidR="005661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</w:pPr>
          </w:p>
        </w:tc>
      </w:tr>
      <w:tr w:rsidR="005661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61A9">
        <w:tc>
          <w:tcPr>
            <w:tcW w:w="9641" w:type="dxa"/>
            <w:gridSpan w:val="9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61A9" w:rsidRDefault="005661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1A9">
        <w:tc>
          <w:tcPr>
            <w:tcW w:w="2835" w:type="dxa"/>
          </w:tcPr>
          <w:p w:rsidR="005661A9" w:rsidRDefault="002C74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61A9" w:rsidRDefault="002C74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61A9" w:rsidRDefault="005661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5661A9" w:rsidRDefault="002C74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661A9" w:rsidRDefault="002C74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61A9" w:rsidRDefault="005661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61A9" w:rsidRDefault="005661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1A9">
        <w:tc>
          <w:tcPr>
            <w:tcW w:w="9640" w:type="dxa"/>
            <w:gridSpan w:val="11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Draft CR for</w:t>
            </w:r>
            <w:r w:rsidR="00F97B8E">
              <w:rPr>
                <w:lang w:val="en-US" w:eastAsia="zh-CN"/>
              </w:rPr>
              <w:t xml:space="preserve"> </w:t>
            </w:r>
            <w:r w:rsidR="00167F30" w:rsidRPr="00167F30">
              <w:rPr>
                <w:lang w:val="en-US" w:eastAsia="zh-CN"/>
              </w:rPr>
              <w:t>UE behavior on monitoring DCI format 3_2</w:t>
            </w: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5661A9" w:rsidRDefault="005661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61A9" w:rsidRDefault="002C74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734C34">
              <w:rPr>
                <w:rFonts w:hint="eastAsia"/>
                <w:lang w:val="en-US" w:eastAsia="zh-CN"/>
              </w:rPr>
              <w:t>0</w:t>
            </w:r>
          </w:p>
        </w:tc>
      </w:tr>
      <w:tr w:rsidR="005661A9"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61A9" w:rsidRDefault="00E807E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807E9"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61A9" w:rsidRDefault="005661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61A9" w:rsidRDefault="002C74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661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61A9" w:rsidRDefault="002C74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661A9">
        <w:tc>
          <w:tcPr>
            <w:tcW w:w="1843" w:type="dxa"/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AA" w:rsidRDefault="00CA19A0" w:rsidP="00D051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agreement made in RAN1#116bis, </w:t>
            </w:r>
            <w:r w:rsidR="004C5F58">
              <w:rPr>
                <w:lang w:eastAsia="zh-CN"/>
              </w:rPr>
              <w:t>a UE can be indicated to monitor DCI format 3_2, or DCI format 3_0 and DCI format 3_2, or DCI format 3_0, DCI format 3_1 and DCI format 3_2. But this is not captured in RAN1’s spec yet.</w:t>
            </w:r>
          </w:p>
          <w:p w:rsidR="00B77386" w:rsidRDefault="00B77386" w:rsidP="00B77386">
            <w:pPr>
              <w:snapToGrid w:val="0"/>
              <w:spacing w:after="0"/>
              <w:jc w:val="both"/>
              <w:rPr>
                <w:b/>
                <w:bCs/>
                <w:iCs/>
                <w:u w:val="single"/>
                <w:lang w:val="en-US" w:eastAsia="zh-CN"/>
              </w:rPr>
            </w:pPr>
            <w:r>
              <w:rPr>
                <w:b/>
                <w:bCs/>
                <w:iCs/>
                <w:u w:val="single"/>
              </w:rPr>
              <w:t>Agreement in RAN1#116bis</w:t>
            </w:r>
          </w:p>
          <w:p w:rsidR="00B77386" w:rsidRDefault="00B77386" w:rsidP="00B77386">
            <w:p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With regards to the </w:t>
            </w:r>
            <w:r>
              <w:rPr>
                <w:bCs/>
                <w:i/>
                <w:iCs/>
              </w:rPr>
              <w:t>dci-</w:t>
            </w:r>
            <w:proofErr w:type="spellStart"/>
            <w:r>
              <w:rPr>
                <w:bCs/>
                <w:i/>
                <w:iCs/>
              </w:rPr>
              <w:t>FormatsSL</w:t>
            </w:r>
            <w:proofErr w:type="spellEnd"/>
            <w:r>
              <w:rPr>
                <w:bCs/>
                <w:iCs/>
              </w:rPr>
              <w:t xml:space="preserve"> and in relation to DCI format 3_2:</w:t>
            </w:r>
          </w:p>
          <w:p w:rsidR="00B77386" w:rsidRDefault="00B77386" w:rsidP="00B77386">
            <w:pPr>
              <w:numPr>
                <w:ilvl w:val="0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Add the following 3 new codepoints to the existing </w:t>
            </w:r>
            <w:r>
              <w:rPr>
                <w:bCs/>
                <w:i/>
                <w:iCs/>
              </w:rPr>
              <w:t>dci-</w:t>
            </w:r>
            <w:proofErr w:type="spellStart"/>
            <w:r>
              <w:rPr>
                <w:bCs/>
                <w:i/>
                <w:iCs/>
              </w:rPr>
              <w:t>FormatsSL</w:t>
            </w:r>
            <w:proofErr w:type="spellEnd"/>
          </w:p>
          <w:p w:rsidR="00B77386" w:rsidRDefault="00B77386" w:rsidP="00B77386">
            <w:pPr>
              <w:numPr>
                <w:ilvl w:val="1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formats3-2</w:t>
            </w:r>
          </w:p>
          <w:p w:rsidR="00B77386" w:rsidRDefault="00B77386" w:rsidP="00B77386">
            <w:pPr>
              <w:numPr>
                <w:ilvl w:val="1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formats3-0 and formats3-2</w:t>
            </w:r>
          </w:p>
          <w:p w:rsidR="00B77386" w:rsidRDefault="00B77386" w:rsidP="00B77386">
            <w:pPr>
              <w:numPr>
                <w:ilvl w:val="1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formats3-0-And-3-1 and formats3-2</w:t>
            </w:r>
          </w:p>
          <w:p w:rsidR="00B77386" w:rsidRDefault="00B77386" w:rsidP="00B77386">
            <w:pPr>
              <w:numPr>
                <w:ilvl w:val="0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Send </w:t>
            </w:r>
            <w:proofErr w:type="gramStart"/>
            <w:r>
              <w:rPr>
                <w:bCs/>
                <w:iCs/>
              </w:rPr>
              <w:t>an</w:t>
            </w:r>
            <w:proofErr w:type="gramEnd"/>
            <w:r>
              <w:rPr>
                <w:bCs/>
                <w:iCs/>
              </w:rPr>
              <w:t xml:space="preserve"> LS to RAN2 with the above agreement</w:t>
            </w:r>
          </w:p>
          <w:p w:rsidR="00B77386" w:rsidRPr="00B77386" w:rsidRDefault="00B77386" w:rsidP="00B77386">
            <w:pPr>
              <w:numPr>
                <w:ilvl w:val="1"/>
                <w:numId w:val="4"/>
              </w:numPr>
              <w:snapToGrid w:val="0"/>
              <w:spacing w:after="0"/>
              <w:jc w:val="both"/>
              <w:rPr>
                <w:bCs/>
                <w:iCs/>
              </w:rPr>
            </w:pPr>
            <w:r w:rsidRPr="00B77386">
              <w:rPr>
                <w:bCs/>
                <w:iCs/>
              </w:rPr>
              <w:t>RAN1 is still discussing whether to add a 4</w:t>
            </w:r>
            <w:r w:rsidRPr="00B77386">
              <w:rPr>
                <w:bCs/>
                <w:iCs/>
                <w:vertAlign w:val="superscript"/>
              </w:rPr>
              <w:t>th</w:t>
            </w:r>
            <w:r w:rsidRPr="00B77386">
              <w:rPr>
                <w:bCs/>
                <w:iCs/>
              </w:rPr>
              <w:t xml:space="preserve"> codepoint for formats3-1 and formats3-2</w:t>
            </w:r>
          </w:p>
          <w:p w:rsidR="007D6737" w:rsidRDefault="004C5F58" w:rsidP="007553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lso, based on our understanding, </w:t>
            </w:r>
            <w:r w:rsidRPr="004C5F58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may also be indicated to</w:t>
            </w:r>
            <w:r w:rsidRPr="004C5F58">
              <w:rPr>
                <w:lang w:eastAsia="zh-CN"/>
              </w:rPr>
              <w:t xml:space="preserve"> monitor DCI formats3-1 and formats3-2</w:t>
            </w:r>
            <w:r>
              <w:rPr>
                <w:lang w:eastAsia="zh-CN"/>
              </w:rPr>
              <w:t>.</w:t>
            </w:r>
          </w:p>
          <w:p w:rsidR="004C5F58" w:rsidRPr="004C5F58" w:rsidRDefault="004C5F58" w:rsidP="007553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Moreover, </w:t>
            </w:r>
            <w:r w:rsidRPr="004C5F58">
              <w:rPr>
                <w:lang w:eastAsia="zh-CN"/>
              </w:rPr>
              <w:t>the IE “dci-</w:t>
            </w:r>
            <w:proofErr w:type="spellStart"/>
            <w:r w:rsidRPr="004C5F58">
              <w:rPr>
                <w:lang w:eastAsia="zh-CN"/>
              </w:rPr>
              <w:t>FormatsSL</w:t>
            </w:r>
            <w:proofErr w:type="spellEnd"/>
            <w:r w:rsidRPr="004C5F58">
              <w:rPr>
                <w:lang w:eastAsia="zh-CN"/>
              </w:rPr>
              <w:t>” is NOT expandable. we think a new IE (e.g., dci-</w:t>
            </w:r>
            <w:proofErr w:type="spellStart"/>
            <w:r w:rsidRPr="004C5F58">
              <w:rPr>
                <w:lang w:eastAsia="zh-CN"/>
              </w:rPr>
              <w:t>FormatsSLExt</w:t>
            </w:r>
            <w:proofErr w:type="spellEnd"/>
            <w:r w:rsidRPr="004C5F58">
              <w:rPr>
                <w:lang w:eastAsia="zh-CN"/>
              </w:rPr>
              <w:t>) should be introduced for the newly added codepoints for DCI monitoring: formats3-2, formats3-0 and formats3-2, formats3-1 and formats3-2, formats3-0-And-3-1 and formats3-2.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0E2A" w:rsidRDefault="004C5F58" w:rsidP="007553D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apture in the spec for UE monitoring </w:t>
            </w:r>
            <w:r>
              <w:rPr>
                <w:lang w:eastAsia="zh-CN"/>
              </w:rPr>
              <w:t>DCI format 3_2, or DCI format 3_0 and DCI format 3_2, or DCI format 3_1 and DCI format 3_2, or DCI format 3_0, DCI format 3_1 and DCI format 3_2.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4C5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agreement is not captured in the spec and UE’s behavior is not clear.</w:t>
            </w:r>
          </w:p>
        </w:tc>
      </w:tr>
      <w:tr w:rsidR="005661A9">
        <w:tc>
          <w:tcPr>
            <w:tcW w:w="2694" w:type="dxa"/>
            <w:gridSpan w:val="2"/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4C5F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 w:rsidR="002C748B">
              <w:rPr>
                <w:rFonts w:hint="eastAsia"/>
                <w:lang w:val="en-US" w:eastAsia="zh-CN"/>
              </w:rPr>
              <w:t>.</w:t>
            </w:r>
            <w:r w:rsidR="00FF1F70">
              <w:rPr>
                <w:lang w:val="en-US" w:eastAsia="zh-CN"/>
              </w:rPr>
              <w:t>1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61A9" w:rsidRDefault="005661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61A9" w:rsidRDefault="005661A9">
            <w:pPr>
              <w:pStyle w:val="CRCoverPage"/>
              <w:spacing w:after="0"/>
              <w:ind w:left="99"/>
            </w:pP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1A9" w:rsidRDefault="005661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61A9" w:rsidRDefault="002C74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1A9" w:rsidRDefault="005661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61A9" w:rsidRDefault="002C74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2C74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1A9" w:rsidRDefault="005661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661A9" w:rsidRDefault="002C74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1A9" w:rsidRDefault="005661A9">
            <w:pPr>
              <w:pStyle w:val="CRCoverPage"/>
              <w:spacing w:after="0"/>
            </w:pPr>
          </w:p>
        </w:tc>
      </w:tr>
      <w:tr w:rsidR="005661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2C748B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</w:rPr>
              <w:t>Impact Analysis</w:t>
            </w:r>
            <w:r>
              <w:rPr>
                <w:b/>
                <w:lang w:val="en-US"/>
              </w:rPr>
              <w:t>:</w:t>
            </w:r>
          </w:p>
          <w:p w:rsidR="005661A9" w:rsidRDefault="002C748B">
            <w:pPr>
              <w:pStyle w:val="CRCoverPage"/>
              <w:spacing w:after="0"/>
            </w:pPr>
            <w:r>
              <w:t xml:space="preserve">No backward compatible issue is expected from the CR. </w:t>
            </w:r>
          </w:p>
          <w:p w:rsidR="005661A9" w:rsidRDefault="005661A9">
            <w:pPr>
              <w:pStyle w:val="CRCoverPage"/>
              <w:spacing w:after="0"/>
            </w:pPr>
          </w:p>
        </w:tc>
      </w:tr>
      <w:tr w:rsidR="005661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61A9" w:rsidRDefault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61A9" w:rsidRDefault="005661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61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1A9" w:rsidRDefault="002C74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1A9" w:rsidRDefault="005661A9">
            <w:pPr>
              <w:pStyle w:val="CRCoverPage"/>
              <w:spacing w:after="0"/>
              <w:ind w:left="100"/>
            </w:pPr>
          </w:p>
        </w:tc>
      </w:tr>
    </w:tbl>
    <w:p w:rsidR="005661A9" w:rsidRDefault="005661A9">
      <w:pPr>
        <w:sectPr w:rsidR="005661A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61A9" w:rsidRDefault="005661A9">
      <w:pPr>
        <w:pStyle w:val="B1"/>
        <w:ind w:left="0" w:firstLine="0"/>
        <w:rPr>
          <w:color w:val="FF0000"/>
        </w:rPr>
      </w:pPr>
    </w:p>
    <w:p w:rsidR="00296035" w:rsidRPr="00296035" w:rsidRDefault="00296035" w:rsidP="00296035">
      <w:pPr>
        <w:pStyle w:val="2"/>
        <w:ind w:left="575" w:hanging="575"/>
        <w:rPr>
          <w:rFonts w:eastAsia="宋体" w:cs="Arial"/>
          <w:sz w:val="28"/>
          <w:lang w:val="en-US" w:eastAsia="zh-CN"/>
        </w:rPr>
      </w:pPr>
      <w:r w:rsidRPr="00296035">
        <w:rPr>
          <w:rFonts w:cs="Arial"/>
          <w:bCs/>
          <w:sz w:val="28"/>
          <w:lang w:val="en-US"/>
        </w:rPr>
        <w:t>10.1</w:t>
      </w:r>
      <w:r w:rsidRPr="00296035">
        <w:rPr>
          <w:rFonts w:cs="Arial"/>
          <w:bCs/>
          <w:sz w:val="28"/>
          <w:lang w:val="en-US"/>
        </w:rPr>
        <w:tab/>
        <w:t xml:space="preserve">UE procedure for determining physical downlink control channel assignment </w:t>
      </w:r>
    </w:p>
    <w:p w:rsidR="00296035" w:rsidRDefault="00296035" w:rsidP="00296035">
      <w:pPr>
        <w:jc w:val="center"/>
        <w:rPr>
          <w:rFonts w:eastAsia="宋体"/>
          <w:color w:val="C00000"/>
          <w:sz w:val="21"/>
          <w:lang w:val="en-US"/>
        </w:rPr>
      </w:pPr>
      <w:r>
        <w:rPr>
          <w:color w:val="C00000"/>
        </w:rPr>
        <w:t>&lt;omitted text&gt;</w:t>
      </w:r>
    </w:p>
    <w:p w:rsidR="00296035" w:rsidRDefault="00296035" w:rsidP="00296035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search space set </w:t>
      </w:r>
      <m:oMath>
        <m:r>
          <m:rPr>
            <m:sty m:val="p"/>
          </m:rPr>
          <w:rPr>
            <w:rFonts w:ascii="Cambria Math" w:eastAsia="宋体" w:hAnsi="Cambria Math"/>
          </w:rPr>
          <m:t>s</m:t>
        </m:r>
      </m:oMath>
      <w:r>
        <w:rPr>
          <w:rFonts w:eastAsia="宋体"/>
        </w:rPr>
        <w:t xml:space="preserve"> is a USS set, </w:t>
      </w:r>
    </w:p>
    <w:p w:rsidR="00296035" w:rsidRDefault="00296035" w:rsidP="00296035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an indication by </w:t>
      </w:r>
      <w:r>
        <w:rPr>
          <w:rFonts w:eastAsia="宋体"/>
          <w:i/>
        </w:rPr>
        <w:t>dci-Formats</w:t>
      </w:r>
      <w:r>
        <w:rPr>
          <w:rFonts w:eastAsia="宋体"/>
        </w:rPr>
        <w:t xml:space="preserve"> to monitor PDCCH candidates either for DCI format 0_0 and DCI format 1_0, or for DCI format 0_1 and DCI format 1_1, or </w:t>
      </w:r>
    </w:p>
    <w:p w:rsidR="00296035" w:rsidRDefault="00296035" w:rsidP="00296035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an indication by </w:t>
      </w:r>
      <w:r>
        <w:rPr>
          <w:rFonts w:eastAsia="宋体"/>
          <w:i/>
        </w:rPr>
        <w:t>dci-</w:t>
      </w:r>
      <w:proofErr w:type="spellStart"/>
      <w:r>
        <w:rPr>
          <w:rFonts w:eastAsia="宋体"/>
          <w:i/>
        </w:rPr>
        <w:t>FormatsExt</w:t>
      </w:r>
      <w:proofErr w:type="spellEnd"/>
      <w:r>
        <w:rPr>
          <w:rFonts w:eastAsia="宋体"/>
        </w:rPr>
        <w:t xml:space="preserve"> to monitor PDCCH candidates for DCI format 0_2 and DCI format 1_2, or for DCI format 0_1, DCI format 1_1, DCI format 0_2, and DCI format 1_2, or </w:t>
      </w:r>
    </w:p>
    <w:p w:rsidR="00296035" w:rsidRDefault="00296035" w:rsidP="00296035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an indication by </w:t>
      </w:r>
      <w:r>
        <w:rPr>
          <w:rFonts w:eastAsia="宋体"/>
          <w:i/>
        </w:rPr>
        <w:t>dci-</w:t>
      </w:r>
      <w:proofErr w:type="spellStart"/>
      <w:r>
        <w:rPr>
          <w:rFonts w:eastAsia="宋体"/>
          <w:i/>
        </w:rPr>
        <w:t>FormatsMC</w:t>
      </w:r>
      <w:proofErr w:type="spellEnd"/>
      <w:r>
        <w:rPr>
          <w:rFonts w:eastAsia="宋体"/>
        </w:rPr>
        <w:t xml:space="preserve"> to monitor PDCCH candidates for one or both of DCI format 0_3 and DCI format 1_3, or </w:t>
      </w:r>
    </w:p>
    <w:p w:rsidR="00296035" w:rsidRDefault="00296035" w:rsidP="00296035">
      <w:pPr>
        <w:ind w:left="851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an indication by </w:t>
      </w:r>
      <w:r>
        <w:rPr>
          <w:rFonts w:eastAsia="宋体"/>
          <w:i/>
          <w:iCs/>
        </w:rPr>
        <w:t>dci-</w:t>
      </w:r>
      <w:proofErr w:type="spellStart"/>
      <w:r>
        <w:rPr>
          <w:rFonts w:eastAsia="宋体"/>
          <w:i/>
          <w:iCs/>
        </w:rPr>
        <w:t>FormatsSL</w:t>
      </w:r>
      <w:proofErr w:type="spellEnd"/>
      <w:r>
        <w:rPr>
          <w:rFonts w:eastAsia="宋体"/>
        </w:rPr>
        <w:t xml:space="preserve"> to monitor PDCCH candidates for DCI format 0_0 and DCI format 1_0, or for DCI format 0_1 and DCI format 1_1, or for DCI format 3_0, or for DCI format 3_1, or for DCI format 3_0 and DCI format 3_1, on an indication by </w:t>
      </w:r>
      <w:r>
        <w:rPr>
          <w:rFonts w:eastAsia="宋体"/>
          <w:i/>
          <w:iCs/>
        </w:rPr>
        <w:t>dci-Format-NCR</w:t>
      </w:r>
      <w:r>
        <w:rPr>
          <w:rFonts w:eastAsia="宋体"/>
        </w:rPr>
        <w:t xml:space="preserve"> to monitor PDCCH candidates for DCI format 2_8 </w:t>
      </w:r>
    </w:p>
    <w:p w:rsidR="005661A9" w:rsidRPr="00296035" w:rsidRDefault="00296035" w:rsidP="00296035">
      <w:pPr>
        <w:ind w:left="851" w:hanging="284"/>
        <w:rPr>
          <w:rFonts w:eastAsia="宋体"/>
        </w:rPr>
      </w:pPr>
      <w:ins w:id="2" w:author="ZTE-Mengzhen" w:date="2024-05-08T16:59:00Z">
        <w:r>
          <w:rPr>
            <w:rFonts w:eastAsia="宋体"/>
          </w:rPr>
          <w:t>-  an indication by [</w:t>
        </w:r>
        <w:r>
          <w:rPr>
            <w:rFonts w:eastAsia="宋体"/>
            <w:i/>
            <w:iCs/>
          </w:rPr>
          <w:t>dci-</w:t>
        </w:r>
        <w:proofErr w:type="spellStart"/>
        <w:r>
          <w:rPr>
            <w:rFonts w:eastAsia="宋体"/>
            <w:i/>
            <w:iCs/>
          </w:rPr>
          <w:t>FormatsSLext</w:t>
        </w:r>
        <w:proofErr w:type="spellEnd"/>
        <w:r>
          <w:rPr>
            <w:rFonts w:eastAsia="宋体"/>
            <w:i/>
            <w:iCs/>
          </w:rPr>
          <w:t>]</w:t>
        </w:r>
        <w:r>
          <w:rPr>
            <w:rFonts w:eastAsia="宋体"/>
          </w:rPr>
          <w:t xml:space="preserve"> to monitor PDCCH candidates for DCI format3_2, or for DCI format 3_0 and DCI format 3_2, or for DCI format 3_1 and DCI format 3_2, or for DCI format 3_0, DCI format 3_1 and DCI format 3_2</w:t>
        </w:r>
      </w:ins>
    </w:p>
    <w:sectPr w:rsidR="005661A9" w:rsidRPr="0029603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B03" w:rsidRDefault="00633B03">
      <w:pPr>
        <w:spacing w:after="0"/>
      </w:pPr>
      <w:r>
        <w:separator/>
      </w:r>
    </w:p>
  </w:endnote>
  <w:endnote w:type="continuationSeparator" w:id="0">
    <w:p w:rsidR="00633B03" w:rsidRDefault="00633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B03" w:rsidRDefault="00633B03">
      <w:pPr>
        <w:spacing w:after="0"/>
      </w:pPr>
      <w:r>
        <w:separator/>
      </w:r>
    </w:p>
  </w:footnote>
  <w:footnote w:type="continuationSeparator" w:id="0">
    <w:p w:rsidR="00633B03" w:rsidRDefault="00633B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1A9" w:rsidRDefault="002C748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1A9" w:rsidRDefault="005661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1A9" w:rsidRDefault="002C748B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1A9" w:rsidRDefault="005661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75595"/>
    <w:multiLevelType w:val="multilevel"/>
    <w:tmpl w:val="E6B09A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B47A36"/>
    <w:multiLevelType w:val="hybridMultilevel"/>
    <w:tmpl w:val="424CBCFA"/>
    <w:lvl w:ilvl="0" w:tplc="3A5C4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340D44"/>
    <w:multiLevelType w:val="multilevel"/>
    <w:tmpl w:val="2B20D3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02201"/>
    <w:multiLevelType w:val="hybridMultilevel"/>
    <w:tmpl w:val="33C6C078"/>
    <w:lvl w:ilvl="0" w:tplc="87E6E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627"/>
    <w:rsid w:val="000751EC"/>
    <w:rsid w:val="0007634C"/>
    <w:rsid w:val="000A1C6A"/>
    <w:rsid w:val="000A2454"/>
    <w:rsid w:val="000A6394"/>
    <w:rsid w:val="000B7FED"/>
    <w:rsid w:val="000C038A"/>
    <w:rsid w:val="000C6598"/>
    <w:rsid w:val="000D44B3"/>
    <w:rsid w:val="000D5D59"/>
    <w:rsid w:val="00112096"/>
    <w:rsid w:val="00134FD3"/>
    <w:rsid w:val="00143824"/>
    <w:rsid w:val="00145D43"/>
    <w:rsid w:val="001562D6"/>
    <w:rsid w:val="00167F30"/>
    <w:rsid w:val="00173458"/>
    <w:rsid w:val="001925F3"/>
    <w:rsid w:val="00192C46"/>
    <w:rsid w:val="001A08B3"/>
    <w:rsid w:val="001A7B60"/>
    <w:rsid w:val="001B52F0"/>
    <w:rsid w:val="001B7A65"/>
    <w:rsid w:val="001E41F3"/>
    <w:rsid w:val="001E7814"/>
    <w:rsid w:val="001F77F3"/>
    <w:rsid w:val="00205727"/>
    <w:rsid w:val="00220EA2"/>
    <w:rsid w:val="0023276D"/>
    <w:rsid w:val="002452F5"/>
    <w:rsid w:val="0026004D"/>
    <w:rsid w:val="00262CF6"/>
    <w:rsid w:val="002640DD"/>
    <w:rsid w:val="00275D12"/>
    <w:rsid w:val="00284FEB"/>
    <w:rsid w:val="002860C4"/>
    <w:rsid w:val="002926E5"/>
    <w:rsid w:val="00294916"/>
    <w:rsid w:val="00296035"/>
    <w:rsid w:val="00297BF3"/>
    <w:rsid w:val="002B1C23"/>
    <w:rsid w:val="002B5741"/>
    <w:rsid w:val="002C3886"/>
    <w:rsid w:val="002C748B"/>
    <w:rsid w:val="002D2566"/>
    <w:rsid w:val="002E472E"/>
    <w:rsid w:val="002E70C4"/>
    <w:rsid w:val="002F1E76"/>
    <w:rsid w:val="00301A31"/>
    <w:rsid w:val="00305409"/>
    <w:rsid w:val="003601AE"/>
    <w:rsid w:val="003609EF"/>
    <w:rsid w:val="0036231A"/>
    <w:rsid w:val="00367EDC"/>
    <w:rsid w:val="00373924"/>
    <w:rsid w:val="00374DD4"/>
    <w:rsid w:val="003B0E2A"/>
    <w:rsid w:val="003B263D"/>
    <w:rsid w:val="003C1F15"/>
    <w:rsid w:val="003E13DC"/>
    <w:rsid w:val="003E1A36"/>
    <w:rsid w:val="003F7653"/>
    <w:rsid w:val="00410371"/>
    <w:rsid w:val="00414BF5"/>
    <w:rsid w:val="004242F1"/>
    <w:rsid w:val="004436D5"/>
    <w:rsid w:val="004B75B7"/>
    <w:rsid w:val="004C5F58"/>
    <w:rsid w:val="004E5551"/>
    <w:rsid w:val="004E57FF"/>
    <w:rsid w:val="004F46D4"/>
    <w:rsid w:val="0051580D"/>
    <w:rsid w:val="0052650D"/>
    <w:rsid w:val="00547111"/>
    <w:rsid w:val="005661A9"/>
    <w:rsid w:val="00581A6C"/>
    <w:rsid w:val="00584AC8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33B03"/>
    <w:rsid w:val="00633C9E"/>
    <w:rsid w:val="00653DA5"/>
    <w:rsid w:val="0066574D"/>
    <w:rsid w:val="00665C47"/>
    <w:rsid w:val="00674A51"/>
    <w:rsid w:val="006879D2"/>
    <w:rsid w:val="006937D7"/>
    <w:rsid w:val="00695808"/>
    <w:rsid w:val="006A354C"/>
    <w:rsid w:val="006B46FB"/>
    <w:rsid w:val="006E0A7E"/>
    <w:rsid w:val="006E21FB"/>
    <w:rsid w:val="006F2A34"/>
    <w:rsid w:val="0070071C"/>
    <w:rsid w:val="00713A13"/>
    <w:rsid w:val="00721E97"/>
    <w:rsid w:val="00734C34"/>
    <w:rsid w:val="00750966"/>
    <w:rsid w:val="00755096"/>
    <w:rsid w:val="007553DC"/>
    <w:rsid w:val="007904BC"/>
    <w:rsid w:val="00792342"/>
    <w:rsid w:val="007977A8"/>
    <w:rsid w:val="007A14E9"/>
    <w:rsid w:val="007B512A"/>
    <w:rsid w:val="007C2097"/>
    <w:rsid w:val="007D6737"/>
    <w:rsid w:val="007D6A07"/>
    <w:rsid w:val="007F7259"/>
    <w:rsid w:val="008040A8"/>
    <w:rsid w:val="0082565D"/>
    <w:rsid w:val="008279FA"/>
    <w:rsid w:val="00852E2C"/>
    <w:rsid w:val="00854704"/>
    <w:rsid w:val="008626E7"/>
    <w:rsid w:val="00870EE7"/>
    <w:rsid w:val="008863B9"/>
    <w:rsid w:val="0089174E"/>
    <w:rsid w:val="008A45A6"/>
    <w:rsid w:val="008C10DB"/>
    <w:rsid w:val="008D1B20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34B32"/>
    <w:rsid w:val="00A47E70"/>
    <w:rsid w:val="00A50CF0"/>
    <w:rsid w:val="00A7671C"/>
    <w:rsid w:val="00A80DCF"/>
    <w:rsid w:val="00A83D30"/>
    <w:rsid w:val="00A8418E"/>
    <w:rsid w:val="00A86BE6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A8C"/>
    <w:rsid w:val="00B43C1D"/>
    <w:rsid w:val="00B6286C"/>
    <w:rsid w:val="00B67B97"/>
    <w:rsid w:val="00B77386"/>
    <w:rsid w:val="00B876BC"/>
    <w:rsid w:val="00B968C8"/>
    <w:rsid w:val="00BA3EC5"/>
    <w:rsid w:val="00BA41DB"/>
    <w:rsid w:val="00BA51D9"/>
    <w:rsid w:val="00BB5DFC"/>
    <w:rsid w:val="00BD279D"/>
    <w:rsid w:val="00BD6BB8"/>
    <w:rsid w:val="00BF6583"/>
    <w:rsid w:val="00C1354B"/>
    <w:rsid w:val="00C43B6F"/>
    <w:rsid w:val="00C4696B"/>
    <w:rsid w:val="00C53B05"/>
    <w:rsid w:val="00C66BA2"/>
    <w:rsid w:val="00C95985"/>
    <w:rsid w:val="00CA19A0"/>
    <w:rsid w:val="00CA61D8"/>
    <w:rsid w:val="00CC5026"/>
    <w:rsid w:val="00CC68D0"/>
    <w:rsid w:val="00CE45E6"/>
    <w:rsid w:val="00CF2C2D"/>
    <w:rsid w:val="00D03F9A"/>
    <w:rsid w:val="00D051A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C5950"/>
    <w:rsid w:val="00DE34CF"/>
    <w:rsid w:val="00E10AD9"/>
    <w:rsid w:val="00E13F3D"/>
    <w:rsid w:val="00E2678C"/>
    <w:rsid w:val="00E34898"/>
    <w:rsid w:val="00E62A9D"/>
    <w:rsid w:val="00E66927"/>
    <w:rsid w:val="00E70E98"/>
    <w:rsid w:val="00E807E9"/>
    <w:rsid w:val="00EA1B53"/>
    <w:rsid w:val="00EB09B7"/>
    <w:rsid w:val="00ED5A99"/>
    <w:rsid w:val="00EE7D7C"/>
    <w:rsid w:val="00F25D98"/>
    <w:rsid w:val="00F300FB"/>
    <w:rsid w:val="00F922B8"/>
    <w:rsid w:val="00F97B8E"/>
    <w:rsid w:val="00FB6386"/>
    <w:rsid w:val="00FE2367"/>
    <w:rsid w:val="00FF1F70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5E3DE"/>
  <w15:docId w15:val="{52BBF675-F67D-447F-9F87-1C28F9352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11">
    <w:name w:val="列表段落1"/>
    <w:basedOn w:val="a"/>
    <w:rsid w:val="007D6737"/>
    <w:pPr>
      <w:spacing w:before="100" w:beforeAutospacing="1" w:after="0"/>
      <w:ind w:leftChars="400" w:left="840"/>
    </w:pPr>
    <w:rPr>
      <w:rFonts w:ascii="Times" w:eastAsia="Batang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5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9719FC-5A56-4D02-AD80-7E33CABB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610</Words>
  <Characters>3478</Characters>
  <Application>Microsoft Office Word</Application>
  <DocSecurity>0</DocSecurity>
  <Lines>28</Lines>
  <Paragraphs>8</Paragraphs>
  <ScaleCrop>false</ScaleCrop>
  <Company>ZTE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ZTE-Mengzhen</cp:lastModifiedBy>
  <cp:revision>91</cp:revision>
  <cp:lastPrinted>1899-12-31T16:00:00Z</cp:lastPrinted>
  <dcterms:created xsi:type="dcterms:W3CDTF">2021-01-27T11:33:00Z</dcterms:created>
  <dcterms:modified xsi:type="dcterms:W3CDTF">2024-05-10T03:50:00Z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